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79CC" w:rsidRDefault="00EB6515" w:rsidP="00EB6515">
      <w:pPr>
        <w:pStyle w:val="ListParagraph"/>
        <w:numPr>
          <w:ilvl w:val="0"/>
          <w:numId w:val="1"/>
        </w:numPr>
      </w:pPr>
      <w:r>
        <w:t xml:space="preserve">Analyze the ways in which the Vietnam War heightened social, political, and economic tensions in the United States. </w:t>
      </w:r>
      <w:r>
        <w:rPr>
          <w:i/>
        </w:rPr>
        <w:t xml:space="preserve">Focus your answer on the period </w:t>
      </w:r>
      <w:r w:rsidRPr="00F40C3B">
        <w:rPr>
          <w:i/>
          <w:u w:val="single"/>
        </w:rPr>
        <w:t>1964 to 1975</w:t>
      </w:r>
      <w:r>
        <w:rPr>
          <w:i/>
        </w:rPr>
        <w:t>.</w:t>
      </w:r>
    </w:p>
    <w:p w:rsidR="00EB6515" w:rsidRPr="00EB6515" w:rsidRDefault="00EB6515" w:rsidP="00EB6515">
      <w:pPr>
        <w:rPr>
          <w:b/>
          <w:sz w:val="32"/>
          <w:szCs w:val="32"/>
        </w:rPr>
      </w:pPr>
      <w:r w:rsidRPr="00EB6515">
        <w:rPr>
          <w:b/>
          <w:sz w:val="32"/>
          <w:szCs w:val="32"/>
        </w:rPr>
        <w:t>Vietnam War Heightened tensions</w:t>
      </w:r>
      <w:r>
        <w:rPr>
          <w:b/>
          <w:sz w:val="32"/>
          <w:szCs w:val="32"/>
        </w:rPr>
        <w:t xml:space="preserve"> in these ways how</w:t>
      </w:r>
      <w:proofErr w:type="gramStart"/>
      <w:r>
        <w:rPr>
          <w:b/>
          <w:sz w:val="32"/>
          <w:szCs w:val="32"/>
        </w:rPr>
        <w:t>?</w:t>
      </w:r>
      <w:r w:rsidRPr="00EB6515">
        <w:rPr>
          <w:b/>
          <w:sz w:val="32"/>
          <w:szCs w:val="32"/>
        </w:rPr>
        <w:t>:</w:t>
      </w:r>
      <w:proofErr w:type="gramEnd"/>
      <w:r w:rsidRPr="00EB6515">
        <w:rPr>
          <w:b/>
          <w:sz w:val="32"/>
          <w:szCs w:val="32"/>
        </w:rPr>
        <w:t xml:space="preserve">  </w:t>
      </w:r>
      <w:r w:rsidRPr="00EB6515">
        <w:rPr>
          <w:b/>
          <w:sz w:val="32"/>
          <w:szCs w:val="32"/>
        </w:rPr>
        <w:sym w:font="Wingdings" w:char="F0E0"/>
      </w:r>
      <w:r w:rsidRPr="00EB6515">
        <w:rPr>
          <w:b/>
          <w:sz w:val="32"/>
          <w:szCs w:val="32"/>
        </w:rPr>
        <w:t xml:space="preserve">  </w:t>
      </w:r>
    </w:p>
    <w:tbl>
      <w:tblPr>
        <w:tblStyle w:val="LightShading-Accent3"/>
        <w:tblW w:w="0" w:type="auto"/>
        <w:tblLook w:val="04A0"/>
      </w:tblPr>
      <w:tblGrid>
        <w:gridCol w:w="3192"/>
        <w:gridCol w:w="3192"/>
        <w:gridCol w:w="3192"/>
      </w:tblGrid>
      <w:tr w:rsidR="00EB6515" w:rsidTr="00EB6515">
        <w:trPr>
          <w:cnfStyle w:val="100000000000"/>
        </w:trPr>
        <w:tc>
          <w:tcPr>
            <w:cnfStyle w:val="001000000000"/>
            <w:tcW w:w="3192" w:type="dxa"/>
          </w:tcPr>
          <w:p w:rsidR="00EB6515" w:rsidRDefault="00EB6515" w:rsidP="00EB6515">
            <w:r>
              <w:t xml:space="preserve">Political  </w:t>
            </w:r>
          </w:p>
        </w:tc>
        <w:tc>
          <w:tcPr>
            <w:tcW w:w="3192" w:type="dxa"/>
          </w:tcPr>
          <w:p w:rsidR="00EB6515" w:rsidRDefault="00EB6515" w:rsidP="00EB6515">
            <w:pPr>
              <w:cnfStyle w:val="100000000000"/>
            </w:pPr>
            <w:r>
              <w:t>Social</w:t>
            </w:r>
          </w:p>
        </w:tc>
        <w:tc>
          <w:tcPr>
            <w:tcW w:w="3192" w:type="dxa"/>
          </w:tcPr>
          <w:p w:rsidR="00EB6515" w:rsidRDefault="00EB6515" w:rsidP="00EB6515">
            <w:pPr>
              <w:cnfStyle w:val="100000000000"/>
            </w:pPr>
            <w:r>
              <w:t>Economic</w:t>
            </w:r>
          </w:p>
        </w:tc>
      </w:tr>
      <w:tr w:rsidR="00EB6515" w:rsidTr="00EB6515">
        <w:trPr>
          <w:cnfStyle w:val="000000100000"/>
        </w:trPr>
        <w:tc>
          <w:tcPr>
            <w:cnfStyle w:val="001000000000"/>
            <w:tcW w:w="3192" w:type="dxa"/>
          </w:tcPr>
          <w:p w:rsidR="00EB6515" w:rsidRDefault="00EB6515" w:rsidP="00EB6515"/>
        </w:tc>
        <w:tc>
          <w:tcPr>
            <w:tcW w:w="3192" w:type="dxa"/>
          </w:tcPr>
          <w:p w:rsidR="00EB6515" w:rsidRDefault="00EB6515" w:rsidP="00EB6515">
            <w:pPr>
              <w:cnfStyle w:val="000000100000"/>
            </w:pPr>
          </w:p>
        </w:tc>
        <w:tc>
          <w:tcPr>
            <w:tcW w:w="3192" w:type="dxa"/>
          </w:tcPr>
          <w:p w:rsidR="00EB6515" w:rsidRDefault="00EB6515" w:rsidP="00EB6515">
            <w:pPr>
              <w:cnfStyle w:val="000000100000"/>
            </w:pPr>
          </w:p>
        </w:tc>
      </w:tr>
    </w:tbl>
    <w:p w:rsidR="00EB6515" w:rsidRDefault="00EB6515" w:rsidP="00EB6515"/>
    <w:p w:rsidR="00EB6515" w:rsidRDefault="00EB6515" w:rsidP="00EB6515"/>
    <w:p w:rsidR="00EB6515" w:rsidRPr="00EB6515" w:rsidRDefault="00EB6515" w:rsidP="00EB6515">
      <w:pPr>
        <w:rPr>
          <w:b/>
          <w:sz w:val="32"/>
          <w:szCs w:val="32"/>
        </w:rPr>
      </w:pPr>
      <w:r w:rsidRPr="00EB6515">
        <w:rPr>
          <w:b/>
          <w:sz w:val="32"/>
          <w:szCs w:val="32"/>
        </w:rPr>
        <w:t>DOCUMENTS</w:t>
      </w:r>
    </w:p>
    <w:tbl>
      <w:tblPr>
        <w:tblStyle w:val="MediumGrid1-Accent3"/>
        <w:tblW w:w="0" w:type="auto"/>
        <w:tblLook w:val="04A0"/>
      </w:tblPr>
      <w:tblGrid>
        <w:gridCol w:w="4786"/>
        <w:gridCol w:w="4790"/>
      </w:tblGrid>
      <w:tr w:rsidR="00F40C3B" w:rsidTr="00F40C3B">
        <w:trPr>
          <w:cnfStyle w:val="100000000000"/>
        </w:trPr>
        <w:tc>
          <w:tcPr>
            <w:cnfStyle w:val="001000000000"/>
            <w:tcW w:w="4786" w:type="dxa"/>
          </w:tcPr>
          <w:p w:rsidR="00F40C3B" w:rsidRPr="00F40C3B" w:rsidRDefault="00F40C3B" w:rsidP="00F40C3B">
            <w:pPr>
              <w:rPr>
                <w:b w:val="0"/>
              </w:rPr>
            </w:pPr>
            <w:r>
              <w:rPr>
                <w:b w:val="0"/>
              </w:rPr>
              <w:t xml:space="preserve">Document A: </w:t>
            </w:r>
            <w:r w:rsidRPr="00F40C3B">
              <w:rPr>
                <w:b w:val="0"/>
                <w:i/>
              </w:rPr>
              <w:t>Gulf of Tonkin Resolution</w:t>
            </w:r>
            <w:r>
              <w:rPr>
                <w:b w:val="0"/>
                <w:i/>
              </w:rPr>
              <w:t xml:space="preserve"> </w:t>
            </w:r>
            <w:r w:rsidRPr="00554BD1">
              <w:rPr>
                <w:b w:val="0"/>
                <w:i/>
                <w:u w:val="single"/>
              </w:rPr>
              <w:t>1964</w:t>
            </w:r>
          </w:p>
        </w:tc>
        <w:tc>
          <w:tcPr>
            <w:tcW w:w="4790" w:type="dxa"/>
          </w:tcPr>
          <w:p w:rsidR="00F40C3B" w:rsidRPr="00554BD1" w:rsidRDefault="00F40C3B" w:rsidP="00F40C3B">
            <w:pPr>
              <w:cnfStyle w:val="100000000000"/>
              <w:rPr>
                <w:b w:val="0"/>
                <w:sz w:val="16"/>
                <w:szCs w:val="16"/>
              </w:rPr>
            </w:pPr>
            <w:r w:rsidRPr="00554BD1">
              <w:rPr>
                <w:b w:val="0"/>
                <w:sz w:val="16"/>
                <w:szCs w:val="16"/>
              </w:rPr>
              <w:t>Joint resolution of Congress, gave President Johnson authority to increase involvement in the war between North and South Vietnam.</w:t>
            </w:r>
          </w:p>
          <w:p w:rsidR="00F40C3B" w:rsidRPr="00554BD1" w:rsidRDefault="00F40C3B" w:rsidP="00F40C3B">
            <w:pPr>
              <w:cnfStyle w:val="100000000000"/>
              <w:rPr>
                <w:b w:val="0"/>
                <w:sz w:val="16"/>
                <w:szCs w:val="16"/>
              </w:rPr>
            </w:pPr>
          </w:p>
          <w:p w:rsidR="00F40C3B" w:rsidRPr="00554BD1" w:rsidRDefault="00F40C3B" w:rsidP="00F40C3B">
            <w:pPr>
              <w:cnfStyle w:val="100000000000"/>
              <w:rPr>
                <w:b w:val="0"/>
                <w:sz w:val="16"/>
                <w:szCs w:val="16"/>
              </w:rPr>
            </w:pPr>
            <w:r w:rsidRPr="00554BD1">
              <w:rPr>
                <w:b w:val="0"/>
                <w:sz w:val="16"/>
                <w:szCs w:val="16"/>
              </w:rPr>
              <w:t>Aug. 4 1964 he announced that 2 days ago US ships in the Gulf of Tonkin were attacked by North Vietnamese.  Johnson dispatched planes against the attackers and asked Congress to pass a resolution to support his actions.</w:t>
            </w:r>
          </w:p>
          <w:p w:rsidR="00F40C3B" w:rsidRPr="00554BD1" w:rsidRDefault="00F40C3B" w:rsidP="00F40C3B">
            <w:pPr>
              <w:cnfStyle w:val="100000000000"/>
              <w:rPr>
                <w:b w:val="0"/>
                <w:sz w:val="16"/>
                <w:szCs w:val="16"/>
              </w:rPr>
            </w:pPr>
          </w:p>
          <w:p w:rsidR="00F40C3B" w:rsidRPr="00554BD1" w:rsidRDefault="00F40C3B" w:rsidP="00F40C3B">
            <w:pPr>
              <w:cnfStyle w:val="100000000000"/>
              <w:rPr>
                <w:b w:val="0"/>
                <w:sz w:val="16"/>
                <w:szCs w:val="16"/>
              </w:rPr>
            </w:pPr>
            <w:r w:rsidRPr="00554BD1">
              <w:rPr>
                <w:b w:val="0"/>
                <w:sz w:val="16"/>
                <w:szCs w:val="16"/>
              </w:rPr>
              <w:t>Promoted maintenance of international peace and security in southeast Asia.</w:t>
            </w:r>
          </w:p>
          <w:p w:rsidR="00F40C3B" w:rsidRPr="00554BD1" w:rsidRDefault="00F40C3B" w:rsidP="00F40C3B">
            <w:pPr>
              <w:cnfStyle w:val="100000000000"/>
              <w:rPr>
                <w:b w:val="0"/>
                <w:sz w:val="16"/>
                <w:szCs w:val="16"/>
              </w:rPr>
            </w:pPr>
          </w:p>
          <w:p w:rsidR="00F40C3B" w:rsidRPr="00554BD1" w:rsidRDefault="00F40C3B" w:rsidP="00F40C3B">
            <w:pPr>
              <w:cnfStyle w:val="100000000000"/>
              <w:rPr>
                <w:b w:val="0"/>
                <w:sz w:val="16"/>
                <w:szCs w:val="16"/>
              </w:rPr>
            </w:pPr>
            <w:r w:rsidRPr="00554BD1">
              <w:rPr>
                <w:b w:val="0"/>
                <w:sz w:val="16"/>
                <w:szCs w:val="16"/>
              </w:rPr>
              <w:t>Subject of great controversy in course of undeclared war following.</w:t>
            </w:r>
          </w:p>
          <w:p w:rsidR="00F40C3B" w:rsidRPr="00554BD1" w:rsidRDefault="00F40C3B" w:rsidP="00F40C3B">
            <w:pPr>
              <w:cnfStyle w:val="100000000000"/>
              <w:rPr>
                <w:b w:val="0"/>
                <w:sz w:val="16"/>
                <w:szCs w:val="16"/>
              </w:rPr>
            </w:pPr>
          </w:p>
          <w:p w:rsidR="00554BD1" w:rsidRPr="00554BD1" w:rsidRDefault="00F40C3B" w:rsidP="00554BD1">
            <w:pPr>
              <w:cnfStyle w:val="100000000000"/>
              <w:rPr>
                <w:b w:val="0"/>
                <w:sz w:val="16"/>
                <w:szCs w:val="16"/>
              </w:rPr>
            </w:pPr>
            <w:r w:rsidRPr="00554BD1">
              <w:rPr>
                <w:b w:val="0"/>
                <w:sz w:val="16"/>
                <w:szCs w:val="16"/>
              </w:rPr>
              <w:t xml:space="preserve">Congress approves and </w:t>
            </w:r>
            <w:r w:rsidR="00554BD1" w:rsidRPr="00554BD1">
              <w:rPr>
                <w:b w:val="0"/>
                <w:sz w:val="16"/>
                <w:szCs w:val="16"/>
              </w:rPr>
              <w:t>supports determination of Pres.  Take all measures to repeal armed attacks against the forces of the US and to prevent further aggression.  Johnson and Nixon relied on the resolution as a legal bases for their military policies in Vietnam</w:t>
            </w:r>
          </w:p>
          <w:p w:rsidR="00554BD1" w:rsidRPr="00554BD1" w:rsidRDefault="00554BD1" w:rsidP="00554BD1">
            <w:pPr>
              <w:cnfStyle w:val="100000000000"/>
              <w:rPr>
                <w:b w:val="0"/>
                <w:sz w:val="16"/>
                <w:szCs w:val="16"/>
              </w:rPr>
            </w:pPr>
          </w:p>
          <w:p w:rsidR="00554BD1" w:rsidRDefault="00554BD1" w:rsidP="00554BD1">
            <w:pPr>
              <w:cnfStyle w:val="100000000000"/>
              <w:rPr>
                <w:b w:val="0"/>
                <w:sz w:val="16"/>
                <w:szCs w:val="16"/>
              </w:rPr>
            </w:pPr>
            <w:r w:rsidRPr="00554BD1">
              <w:rPr>
                <w:b w:val="0"/>
                <w:sz w:val="16"/>
                <w:szCs w:val="16"/>
              </w:rPr>
              <w:t>Lied and said they attacked us a second time but only did it once</w:t>
            </w:r>
          </w:p>
          <w:p w:rsidR="00800E6D" w:rsidRDefault="00800E6D" w:rsidP="00554BD1">
            <w:pPr>
              <w:cnfStyle w:val="100000000000"/>
              <w:rPr>
                <w:b w:val="0"/>
                <w:sz w:val="16"/>
                <w:szCs w:val="16"/>
              </w:rPr>
            </w:pPr>
          </w:p>
          <w:p w:rsidR="00800E6D" w:rsidRPr="00F40C3B" w:rsidRDefault="00800E6D" w:rsidP="00554BD1">
            <w:pPr>
              <w:cnfStyle w:val="100000000000"/>
              <w:rPr>
                <w:b w:val="0"/>
              </w:rPr>
            </w:pPr>
            <w:r>
              <w:rPr>
                <w:b w:val="0"/>
                <w:sz w:val="16"/>
                <w:szCs w:val="16"/>
              </w:rPr>
              <w:t>As public resistance to the war heightened repealed by Congress in Jan. 1971</w:t>
            </w:r>
          </w:p>
        </w:tc>
      </w:tr>
      <w:tr w:rsidR="00F40C3B" w:rsidTr="00F40C3B">
        <w:trPr>
          <w:cnfStyle w:val="000000100000"/>
        </w:trPr>
        <w:tc>
          <w:tcPr>
            <w:cnfStyle w:val="001000000000"/>
            <w:tcW w:w="4786" w:type="dxa"/>
          </w:tcPr>
          <w:p w:rsidR="00F40C3B" w:rsidRPr="00554BD1" w:rsidRDefault="00554BD1" w:rsidP="00F40C3B">
            <w:pPr>
              <w:rPr>
                <w:b w:val="0"/>
                <w:i/>
              </w:rPr>
            </w:pPr>
            <w:r w:rsidRPr="00554BD1">
              <w:rPr>
                <w:b w:val="0"/>
              </w:rPr>
              <w:t>Document B:</w:t>
            </w:r>
            <w:r>
              <w:rPr>
                <w:b w:val="0"/>
              </w:rPr>
              <w:t xml:space="preserve"> </w:t>
            </w:r>
            <w:r w:rsidRPr="00554BD1">
              <w:rPr>
                <w:b w:val="0"/>
                <w:i/>
                <w:sz w:val="18"/>
                <w:szCs w:val="18"/>
              </w:rPr>
              <w:t xml:space="preserve">Country Joe and the Fish Fixin’ to Die </w:t>
            </w:r>
            <w:r w:rsidRPr="00554BD1">
              <w:rPr>
                <w:b w:val="0"/>
                <w:i/>
                <w:sz w:val="18"/>
                <w:szCs w:val="18"/>
                <w:u w:val="single"/>
              </w:rPr>
              <w:t>1965</w:t>
            </w:r>
          </w:p>
        </w:tc>
        <w:tc>
          <w:tcPr>
            <w:tcW w:w="4790" w:type="dxa"/>
          </w:tcPr>
          <w:p w:rsidR="00F40C3B" w:rsidRPr="00554BD1" w:rsidRDefault="00F40C3B" w:rsidP="00F40C3B">
            <w:pPr>
              <w:cnfStyle w:val="000000100000"/>
            </w:pPr>
          </w:p>
        </w:tc>
      </w:tr>
      <w:tr w:rsidR="00F40C3B" w:rsidTr="00F40C3B">
        <w:tc>
          <w:tcPr>
            <w:cnfStyle w:val="001000000000"/>
            <w:tcW w:w="4786" w:type="dxa"/>
          </w:tcPr>
          <w:p w:rsidR="00F40C3B" w:rsidRPr="00554BD1" w:rsidRDefault="00554BD1" w:rsidP="00F40C3B">
            <w:pPr>
              <w:rPr>
                <w:b w:val="0"/>
                <w:i/>
              </w:rPr>
            </w:pPr>
            <w:r>
              <w:rPr>
                <w:b w:val="0"/>
              </w:rPr>
              <w:t xml:space="preserve">Document C:  </w:t>
            </w:r>
            <w:r>
              <w:rPr>
                <w:b w:val="0"/>
                <w:i/>
              </w:rPr>
              <w:t xml:space="preserve">Martin Luther King, </w:t>
            </w:r>
            <w:r w:rsidRPr="00554BD1">
              <w:rPr>
                <w:b w:val="0"/>
                <w:i/>
                <w:u w:val="single"/>
              </w:rPr>
              <w:t>1967</w:t>
            </w:r>
          </w:p>
        </w:tc>
        <w:tc>
          <w:tcPr>
            <w:tcW w:w="4790" w:type="dxa"/>
          </w:tcPr>
          <w:p w:rsidR="00F40C3B" w:rsidRPr="00554BD1" w:rsidRDefault="00554BD1" w:rsidP="00F40C3B">
            <w:pPr>
              <w:cnfStyle w:val="000000000000"/>
              <w:rPr>
                <w:sz w:val="16"/>
                <w:szCs w:val="16"/>
              </w:rPr>
            </w:pPr>
            <w:r w:rsidRPr="00554BD1">
              <w:rPr>
                <w:sz w:val="16"/>
                <w:szCs w:val="16"/>
              </w:rPr>
              <w:t>War devastated poor at home</w:t>
            </w:r>
          </w:p>
          <w:p w:rsidR="00554BD1" w:rsidRPr="00554BD1" w:rsidRDefault="00554BD1" w:rsidP="00F40C3B">
            <w:pPr>
              <w:cnfStyle w:val="000000000000"/>
              <w:rPr>
                <w:sz w:val="16"/>
                <w:szCs w:val="16"/>
              </w:rPr>
            </w:pPr>
            <w:r w:rsidRPr="00554BD1">
              <w:rPr>
                <w:sz w:val="16"/>
                <w:szCs w:val="16"/>
              </w:rPr>
              <w:t>Sent poor brothers husbands sons to die in higher proportion to rest of population</w:t>
            </w:r>
          </w:p>
          <w:p w:rsidR="00554BD1" w:rsidRPr="00554BD1" w:rsidRDefault="00554BD1" w:rsidP="00F40C3B">
            <w:pPr>
              <w:cnfStyle w:val="000000000000"/>
              <w:rPr>
                <w:sz w:val="16"/>
                <w:szCs w:val="16"/>
              </w:rPr>
            </w:pPr>
          </w:p>
          <w:p w:rsidR="00554BD1" w:rsidRDefault="00554BD1" w:rsidP="00F40C3B">
            <w:pPr>
              <w:cnfStyle w:val="000000000000"/>
              <w:rPr>
                <w:sz w:val="16"/>
                <w:szCs w:val="16"/>
              </w:rPr>
            </w:pPr>
            <w:r w:rsidRPr="00554BD1">
              <w:rPr>
                <w:sz w:val="16"/>
                <w:szCs w:val="16"/>
              </w:rPr>
              <w:t>Takin</w:t>
            </w:r>
            <w:r>
              <w:rPr>
                <w:sz w:val="16"/>
                <w:szCs w:val="16"/>
              </w:rPr>
              <w:t>g poor black men to free people in southeast Asia but no freedom in Georgia and east Harlem</w:t>
            </w:r>
          </w:p>
          <w:p w:rsidR="00554BD1" w:rsidRDefault="00554BD1" w:rsidP="00F40C3B">
            <w:pPr>
              <w:cnfStyle w:val="000000000000"/>
              <w:rPr>
                <w:sz w:val="16"/>
                <w:szCs w:val="16"/>
              </w:rPr>
            </w:pPr>
          </w:p>
          <w:p w:rsidR="00554BD1" w:rsidRPr="00554BD1" w:rsidRDefault="00554BD1" w:rsidP="00F40C3B">
            <w:pPr>
              <w:cnfStyle w:val="000000000000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Look about black rights and poor people’s war</w:t>
            </w:r>
          </w:p>
        </w:tc>
      </w:tr>
      <w:tr w:rsidR="00F40C3B" w:rsidTr="00F40C3B">
        <w:trPr>
          <w:cnfStyle w:val="000000100000"/>
        </w:trPr>
        <w:tc>
          <w:tcPr>
            <w:cnfStyle w:val="001000000000"/>
            <w:tcW w:w="4786" w:type="dxa"/>
          </w:tcPr>
          <w:p w:rsidR="00F40C3B" w:rsidRPr="00554BD1" w:rsidRDefault="00554BD1" w:rsidP="00F40C3B">
            <w:pPr>
              <w:rPr>
                <w:b w:val="0"/>
                <w:i/>
              </w:rPr>
            </w:pPr>
            <w:r>
              <w:rPr>
                <w:b w:val="0"/>
              </w:rPr>
              <w:t xml:space="preserve">Document D: </w:t>
            </w:r>
            <w:r>
              <w:rPr>
                <w:b w:val="0"/>
                <w:i/>
              </w:rPr>
              <w:t xml:space="preserve">“Onward and Upward” </w:t>
            </w:r>
            <w:r w:rsidRPr="00554BD1">
              <w:rPr>
                <w:b w:val="0"/>
                <w:i/>
                <w:u w:val="single"/>
              </w:rPr>
              <w:t>1967</w:t>
            </w:r>
          </w:p>
        </w:tc>
        <w:tc>
          <w:tcPr>
            <w:tcW w:w="4790" w:type="dxa"/>
          </w:tcPr>
          <w:p w:rsidR="00F40C3B" w:rsidRDefault="00F40C3B" w:rsidP="00F40C3B">
            <w:pPr>
              <w:cnfStyle w:val="000000100000"/>
              <w:rPr>
                <w:b/>
                <w:sz w:val="32"/>
                <w:szCs w:val="32"/>
              </w:rPr>
            </w:pPr>
          </w:p>
        </w:tc>
      </w:tr>
      <w:tr w:rsidR="00F40C3B" w:rsidTr="00F40C3B">
        <w:tc>
          <w:tcPr>
            <w:cnfStyle w:val="001000000000"/>
            <w:tcW w:w="4786" w:type="dxa"/>
          </w:tcPr>
          <w:p w:rsidR="00F40C3B" w:rsidRPr="00554BD1" w:rsidRDefault="00554BD1" w:rsidP="00F40C3B">
            <w:pPr>
              <w:rPr>
                <w:b w:val="0"/>
              </w:rPr>
            </w:pPr>
            <w:r>
              <w:rPr>
                <w:b w:val="0"/>
              </w:rPr>
              <w:t xml:space="preserve">Document E: </w:t>
            </w:r>
            <w:r w:rsidRPr="00554BD1">
              <w:rPr>
                <w:b w:val="0"/>
                <w:i/>
              </w:rPr>
              <w:t xml:space="preserve">Robert F. Kennedy </w:t>
            </w:r>
            <w:r w:rsidRPr="00554BD1">
              <w:rPr>
                <w:b w:val="0"/>
                <w:i/>
                <w:u w:val="single"/>
              </w:rPr>
              <w:t>1968</w:t>
            </w:r>
          </w:p>
        </w:tc>
        <w:tc>
          <w:tcPr>
            <w:tcW w:w="4790" w:type="dxa"/>
          </w:tcPr>
          <w:p w:rsidR="00F40C3B" w:rsidRDefault="00F40C3B" w:rsidP="00F40C3B">
            <w:pPr>
              <w:cnfStyle w:val="000000000000"/>
              <w:rPr>
                <w:b/>
                <w:sz w:val="32"/>
                <w:szCs w:val="32"/>
              </w:rPr>
            </w:pPr>
          </w:p>
        </w:tc>
      </w:tr>
      <w:tr w:rsidR="00F40C3B" w:rsidTr="00F40C3B">
        <w:trPr>
          <w:cnfStyle w:val="000000100000"/>
        </w:trPr>
        <w:tc>
          <w:tcPr>
            <w:cnfStyle w:val="001000000000"/>
            <w:tcW w:w="4786" w:type="dxa"/>
          </w:tcPr>
          <w:p w:rsidR="00F40C3B" w:rsidRDefault="00F40C3B" w:rsidP="00F40C3B">
            <w:pPr>
              <w:rPr>
                <w:b w:val="0"/>
                <w:sz w:val="32"/>
                <w:szCs w:val="32"/>
              </w:rPr>
            </w:pPr>
          </w:p>
        </w:tc>
        <w:tc>
          <w:tcPr>
            <w:tcW w:w="4790" w:type="dxa"/>
          </w:tcPr>
          <w:p w:rsidR="00F40C3B" w:rsidRDefault="00F40C3B" w:rsidP="00F40C3B">
            <w:pPr>
              <w:cnfStyle w:val="000000100000"/>
              <w:rPr>
                <w:b/>
                <w:sz w:val="32"/>
                <w:szCs w:val="32"/>
              </w:rPr>
            </w:pPr>
          </w:p>
        </w:tc>
      </w:tr>
      <w:tr w:rsidR="00F40C3B" w:rsidTr="00F40C3B">
        <w:tc>
          <w:tcPr>
            <w:cnfStyle w:val="001000000000"/>
            <w:tcW w:w="4786" w:type="dxa"/>
          </w:tcPr>
          <w:p w:rsidR="00F40C3B" w:rsidRDefault="00F40C3B" w:rsidP="00F40C3B">
            <w:pPr>
              <w:rPr>
                <w:b w:val="0"/>
                <w:sz w:val="32"/>
                <w:szCs w:val="32"/>
              </w:rPr>
            </w:pPr>
          </w:p>
        </w:tc>
        <w:tc>
          <w:tcPr>
            <w:tcW w:w="4790" w:type="dxa"/>
          </w:tcPr>
          <w:p w:rsidR="00F40C3B" w:rsidRDefault="00F40C3B" w:rsidP="00F40C3B">
            <w:pPr>
              <w:cnfStyle w:val="000000000000"/>
              <w:rPr>
                <w:b/>
                <w:sz w:val="32"/>
                <w:szCs w:val="32"/>
              </w:rPr>
            </w:pPr>
          </w:p>
        </w:tc>
      </w:tr>
      <w:tr w:rsidR="00F40C3B" w:rsidTr="00F40C3B">
        <w:trPr>
          <w:cnfStyle w:val="000000100000"/>
        </w:trPr>
        <w:tc>
          <w:tcPr>
            <w:cnfStyle w:val="001000000000"/>
            <w:tcW w:w="4786" w:type="dxa"/>
          </w:tcPr>
          <w:p w:rsidR="00F40C3B" w:rsidRDefault="00F40C3B" w:rsidP="00F40C3B">
            <w:pPr>
              <w:rPr>
                <w:b w:val="0"/>
                <w:sz w:val="32"/>
                <w:szCs w:val="32"/>
              </w:rPr>
            </w:pPr>
          </w:p>
        </w:tc>
        <w:tc>
          <w:tcPr>
            <w:tcW w:w="4790" w:type="dxa"/>
          </w:tcPr>
          <w:p w:rsidR="00F40C3B" w:rsidRDefault="00F40C3B" w:rsidP="00F40C3B">
            <w:pPr>
              <w:cnfStyle w:val="000000100000"/>
              <w:rPr>
                <w:b/>
                <w:sz w:val="32"/>
                <w:szCs w:val="32"/>
              </w:rPr>
            </w:pPr>
          </w:p>
        </w:tc>
      </w:tr>
      <w:tr w:rsidR="00F40C3B" w:rsidTr="00F40C3B">
        <w:trPr>
          <w:trHeight w:val="345"/>
        </w:trPr>
        <w:tc>
          <w:tcPr>
            <w:cnfStyle w:val="001000000000"/>
            <w:tcW w:w="4786" w:type="dxa"/>
          </w:tcPr>
          <w:p w:rsidR="00F40C3B" w:rsidRDefault="00F40C3B" w:rsidP="00F40C3B">
            <w:pPr>
              <w:rPr>
                <w:b w:val="0"/>
                <w:sz w:val="32"/>
                <w:szCs w:val="32"/>
              </w:rPr>
            </w:pPr>
          </w:p>
        </w:tc>
        <w:tc>
          <w:tcPr>
            <w:tcW w:w="4790" w:type="dxa"/>
          </w:tcPr>
          <w:p w:rsidR="00F40C3B" w:rsidRDefault="00F40C3B" w:rsidP="00F40C3B">
            <w:pPr>
              <w:cnfStyle w:val="000000000000"/>
              <w:rPr>
                <w:b/>
                <w:sz w:val="32"/>
                <w:szCs w:val="32"/>
              </w:rPr>
            </w:pPr>
          </w:p>
        </w:tc>
      </w:tr>
    </w:tbl>
    <w:p w:rsidR="00EB6515" w:rsidRPr="00EB6515" w:rsidRDefault="00F40C3B" w:rsidP="00EB6515">
      <w:pPr>
        <w:rPr>
          <w:b/>
          <w:sz w:val="32"/>
          <w:szCs w:val="32"/>
        </w:rPr>
      </w:pPr>
      <w:ins w:id="0" w:author="Unknown">
        <w:r w:rsidRPr="00F40C3B">
          <w:rPr>
            <w:rFonts w:ascii="Verdana" w:eastAsia="Times New Roman" w:hAnsi="Verdana" w:cs="Times New Roman"/>
            <w:color w:val="000000"/>
            <w:sz w:val="18"/>
            <w:szCs w:val="18"/>
          </w:rPr>
          <w:br/>
        </w:r>
        <w:r w:rsidRPr="00F40C3B">
          <w:rPr>
            <w:rFonts w:ascii="Verdana" w:eastAsia="Times New Roman" w:hAnsi="Verdana" w:cs="Times New Roman"/>
            <w:color w:val="000000"/>
            <w:sz w:val="18"/>
            <w:szCs w:val="18"/>
          </w:rPr>
          <w:br/>
        </w:r>
        <w:r w:rsidRPr="00F40C3B">
          <w:rPr>
            <w:rFonts w:ascii="Verdana" w:eastAsia="Times New Roman" w:hAnsi="Verdana" w:cs="Times New Roman"/>
            <w:color w:val="000000"/>
            <w:sz w:val="18"/>
            <w:szCs w:val="18"/>
          </w:rPr>
          <w:br/>
        </w:r>
      </w:ins>
    </w:p>
    <w:sectPr w:rsidR="00EB6515" w:rsidRPr="00EB6515" w:rsidSect="00A979C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91782"/>
    <w:multiLevelType w:val="hybridMultilevel"/>
    <w:tmpl w:val="8EACC4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EB6515"/>
    <w:rsid w:val="00554BD1"/>
    <w:rsid w:val="00800E6D"/>
    <w:rsid w:val="00A979CC"/>
    <w:rsid w:val="00EB6515"/>
    <w:rsid w:val="00F40C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79C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B6515"/>
    <w:pPr>
      <w:ind w:left="720"/>
      <w:contextualSpacing/>
    </w:pPr>
  </w:style>
  <w:style w:type="table" w:styleId="TableGrid">
    <w:name w:val="Table Grid"/>
    <w:basedOn w:val="TableNormal"/>
    <w:uiPriority w:val="59"/>
    <w:rsid w:val="00EB651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-Accent3">
    <w:name w:val="Light Shading Accent 3"/>
    <w:basedOn w:val="TableNormal"/>
    <w:uiPriority w:val="60"/>
    <w:rsid w:val="00EB6515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EB6515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2">
    <w:name w:val="Light Shading Accent 2"/>
    <w:basedOn w:val="TableNormal"/>
    <w:uiPriority w:val="60"/>
    <w:rsid w:val="00EB6515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customStyle="1" w:styleId="LightShading-Accent1">
    <w:name w:val="Light Shading Accent 1"/>
    <w:basedOn w:val="TableNormal"/>
    <w:uiPriority w:val="60"/>
    <w:rsid w:val="00EB6515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LightShading">
    <w:name w:val="Light Shading"/>
    <w:basedOn w:val="TableNormal"/>
    <w:uiPriority w:val="60"/>
    <w:rsid w:val="00EB6515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MediumGrid1-Accent3">
    <w:name w:val="Medium Grid 1 Accent 3"/>
    <w:basedOn w:val="TableNormal"/>
    <w:uiPriority w:val="67"/>
    <w:rsid w:val="00F40C3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character" w:styleId="Hyperlink">
    <w:name w:val="Hyperlink"/>
    <w:basedOn w:val="DefaultParagraphFont"/>
    <w:uiPriority w:val="99"/>
    <w:semiHidden/>
    <w:unhideWhenUsed/>
    <w:rsid w:val="00F40C3B"/>
    <w:rPr>
      <w:color w:val="0000CC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40C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40C3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247</Words>
  <Characters>1411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nasd</Company>
  <LinksUpToDate>false</LinksUpToDate>
  <CharactersWithSpaces>1655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nasd</dc:creator>
  <cp:keywords/>
  <dc:description/>
  <cp:lastModifiedBy>nasd</cp:lastModifiedBy>
  <cp:revision>1</cp:revision>
  <dcterms:created xsi:type="dcterms:W3CDTF">2009-04-09T15:35:00Z</dcterms:created>
  <dcterms:modified xsi:type="dcterms:W3CDTF">2009-04-09T16:08:00Z</dcterms:modified>
</cp:coreProperties>
</file>